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E5DDA" w14:textId="798A0E41" w:rsidR="004C1752" w:rsidRDefault="004C1752" w:rsidP="004C1752">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w:t>
      </w:r>
      <w:r>
        <w:rPr>
          <w:b/>
          <w:noProof/>
          <w:sz w:val="24"/>
        </w:rPr>
        <w:t>201</w:t>
      </w:r>
    </w:p>
    <w:p w14:paraId="7943178F" w14:textId="77777777" w:rsidR="004C1752" w:rsidRDefault="004C1752" w:rsidP="004C1752">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p w14:paraId="1DEBBEF7" w14:textId="77777777" w:rsidR="004C1752" w:rsidRPr="000F4E43" w:rsidRDefault="004C1752" w:rsidP="004C1752">
      <w:pPr>
        <w:pStyle w:val="Header"/>
        <w:pBdr>
          <w:bottom w:val="single" w:sz="4" w:space="1" w:color="auto"/>
        </w:pBdr>
        <w:tabs>
          <w:tab w:val="clear" w:pos="4153"/>
          <w:tab w:val="clear" w:pos="8306"/>
          <w:tab w:val="right" w:pos="9639"/>
        </w:tabs>
        <w:rPr>
          <w:rFonts w:ascii="Arial" w:hAnsi="Arial" w:cs="Arial"/>
          <w:b/>
          <w:bCs/>
          <w:sz w:val="24"/>
          <w:szCs w:val="24"/>
        </w:rPr>
      </w:pPr>
    </w:p>
    <w:p w14:paraId="7D9BF405" w14:textId="77777777" w:rsidR="00DD40D2" w:rsidRPr="000469D9" w:rsidRDefault="00DD40D2">
      <w:pPr>
        <w:spacing w:after="120"/>
        <w:ind w:left="1985" w:hanging="1985"/>
        <w:rPr>
          <w:rFonts w:ascii="Arial" w:hAnsi="Arial" w:cs="Arial"/>
          <w:b/>
          <w:bCs/>
        </w:rPr>
      </w:pPr>
    </w:p>
    <w:p w14:paraId="62ED6764" w14:textId="0F6EE3E6"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4C1752">
        <w:rPr>
          <w:rFonts w:ascii="Arial" w:hAnsi="Arial" w:cs="Arial"/>
          <w:b/>
          <w:bCs/>
          <w:lang w:val="en-US"/>
        </w:rPr>
        <w:t>3GPP TSG CT WG4</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xml:space="preserve">)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3A0C00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r w:rsidR="004C1752">
        <w:rPr>
          <w:rFonts w:ascii="Arial" w:hAnsi="Arial" w:cs="Arial"/>
          <w:b/>
          <w:bCs/>
        </w:rPr>
        <w:t>.3</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0422D405" w14:textId="25B01F5D"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w:t>
      </w:r>
      <w:ins w:id="0" w:author="Song Yue" w:date="2025-07-08T09:33:00Z">
        <w:r w:rsidR="00D923C6">
          <w:rPr>
            <w:rFonts w:ascii="Arial" w:hAnsi="Arial" w:cs="Arial"/>
            <w:bCs/>
            <w:color w:val="000000" w:themeColor="text1"/>
            <w:sz w:val="24"/>
            <w:szCs w:val="24"/>
            <w:lang w:val="en-US"/>
          </w:rPr>
          <w:t>s</w:t>
        </w:r>
      </w:ins>
      <w:r w:rsidR="002109E1" w:rsidRPr="00DF157F">
        <w:rPr>
          <w:rFonts w:ascii="Arial" w:hAnsi="Arial" w:cs="Arial"/>
          <w:bCs/>
          <w:color w:val="000000" w:themeColor="text1"/>
          <w:sz w:val="24"/>
          <w:szCs w:val="24"/>
          <w:lang w:val="en-US"/>
        </w:rPr>
        <w:t xml:space="preserve"> of:</w:t>
      </w:r>
    </w:p>
    <w:p w14:paraId="6869ADA0" w14:textId="1D85BBD1" w:rsidR="00305FC3" w:rsidRDefault="00305FC3" w:rsidP="00FC0F73">
      <w:pPr>
        <w:tabs>
          <w:tab w:val="left" w:pos="851"/>
        </w:tabs>
        <w:ind w:left="709" w:hanging="425"/>
        <w:rPr>
          <w:ins w:id="1" w:author="Song Yue" w:date="2025-07-08T09:44:00Z"/>
          <w:rFonts w:ascii="Arial" w:hAnsi="Arial" w:cs="Arial"/>
          <w:color w:val="000000" w:themeColor="text1"/>
          <w:sz w:val="24"/>
          <w:szCs w:val="24"/>
          <w:bdr w:val="none" w:sz="0" w:space="0" w:color="auto" w:frame="1"/>
          <w:lang w:eastAsia="zh-CN"/>
        </w:rPr>
      </w:pPr>
      <w:ins w:id="2" w:author="Song Yue" w:date="2025-07-08T09:44: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Overall design of protocols </w:t>
        </w:r>
      </w:ins>
      <w:ins w:id="3" w:author="Song Yue" w:date="2025-07-08T09:45:00Z">
        <w:r>
          <w:rPr>
            <w:rFonts w:ascii="Arial" w:hAnsi="Arial" w:cs="Arial"/>
            <w:color w:val="000000" w:themeColor="text1"/>
            <w:sz w:val="24"/>
            <w:szCs w:val="24"/>
            <w:bdr w:val="none" w:sz="0" w:space="0" w:color="auto" w:frame="1"/>
            <w:lang w:eastAsia="zh-CN"/>
          </w:rPr>
          <w:t>within the Core Network</w:t>
        </w:r>
      </w:ins>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4"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4"/>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del w:id="5" w:author="Song Yue" w:date="2025-07-08T09:43:00Z">
        <w:r w:rsidR="00FC0F73" w:rsidRPr="00DF157F" w:rsidDel="00305FC3">
          <w:rPr>
            <w:rFonts w:ascii="Arial" w:hAnsi="Arial" w:cs="Arial"/>
            <w:color w:val="000000" w:themeColor="text1"/>
            <w:sz w:val="24"/>
            <w:szCs w:val="24"/>
          </w:rPr>
          <w:delText xml:space="preserve"> services</w:delText>
        </w:r>
      </w:del>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del w:id="6" w:author="Song Yue" w:date="2025-07-08T09:41:00Z">
        <w:r w:rsidRPr="00DF157F" w:rsidDel="00305FC3">
          <w:rPr>
            <w:rFonts w:ascii="Arial" w:hAnsi="Arial" w:cs="Arial"/>
            <w:color w:val="000000" w:themeColor="text1"/>
            <w:sz w:val="24"/>
            <w:szCs w:val="24"/>
          </w:rPr>
          <w:delText xml:space="preserve"> services</w:delText>
        </w:r>
      </w:del>
    </w:p>
    <w:p w14:paraId="761800E7" w14:textId="00071598" w:rsidR="00FC0F73" w:rsidRDefault="00FC0F73" w:rsidP="00FC0F73">
      <w:pPr>
        <w:tabs>
          <w:tab w:val="left" w:pos="851"/>
        </w:tabs>
        <w:ind w:left="709" w:hanging="425"/>
        <w:rPr>
          <w:ins w:id="7" w:author="Song Yue" w:date="2025-07-08T09:40:00Z"/>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5C59AF4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ins w:id="8" w:author="Song Yue" w:date="2025-07-08T09:40: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ins>
      <w:ins w:id="9" w:author="Song Yue" w:date="2025-07-08T09:41:00Z">
        <w:r w:rsidR="00305FC3">
          <w:rPr>
            <w:rFonts w:ascii="Arial" w:hAnsi="Arial" w:cs="Arial"/>
            <w:color w:val="000000" w:themeColor="text1"/>
            <w:sz w:val="24"/>
            <w:szCs w:val="24"/>
            <w:bdr w:val="none" w:sz="0" w:space="0" w:color="auto" w:frame="1"/>
            <w:lang w:eastAsia="zh-CN"/>
          </w:rPr>
          <w:t>ata transmission</w:t>
        </w:r>
      </w:ins>
      <w:ins w:id="10" w:author="Song Yue" w:date="2025-07-29T18:04:00Z">
        <w:r w:rsidR="00A03DB0">
          <w:rPr>
            <w:rFonts w:ascii="Arial" w:hAnsi="Arial" w:cs="Arial"/>
            <w:color w:val="000000" w:themeColor="text1"/>
            <w:sz w:val="24"/>
            <w:szCs w:val="24"/>
            <w:bdr w:val="none" w:sz="0" w:space="0" w:color="auto" w:frame="1"/>
            <w:lang w:eastAsia="zh-CN"/>
          </w:rPr>
          <w:t xml:space="preserve"> and user plane protocol</w:t>
        </w:r>
      </w:ins>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439A903B" w:rsidR="00F2042F" w:rsidRDefault="00F2042F" w:rsidP="00707636">
      <w:pPr>
        <w:tabs>
          <w:tab w:val="left" w:pos="851"/>
        </w:tabs>
        <w:rPr>
          <w:ins w:id="11" w:author="Song Yue" w:date="2025-07-08T09:47:00Z"/>
          <w:rFonts w:ascii="Arial" w:hAnsi="Arial" w:cs="Arial"/>
          <w:bCs/>
          <w:sz w:val="24"/>
          <w:szCs w:val="24"/>
          <w:lang w:val="en-US" w:eastAsia="zh-CN"/>
        </w:rPr>
      </w:pPr>
      <w:ins w:id="12" w:author="Song Yue" w:date="2025-07-08T09:46:00Z">
        <w:r>
          <w:rPr>
            <w:rFonts w:ascii="Arial" w:hAnsi="Arial" w:cs="Arial" w:hint="eastAsia"/>
            <w:bCs/>
            <w:sz w:val="24"/>
            <w:szCs w:val="24"/>
            <w:lang w:val="en-US" w:eastAsia="zh-CN"/>
          </w:rPr>
          <w:t>C</w:t>
        </w:r>
        <w:r>
          <w:rPr>
            <w:rFonts w:ascii="Arial" w:hAnsi="Arial" w:cs="Arial"/>
            <w:bCs/>
            <w:sz w:val="24"/>
            <w:szCs w:val="24"/>
            <w:lang w:val="en-US" w:eastAsia="zh-CN"/>
          </w:rPr>
          <w:t>T4 is also responsible for the architectur</w:t>
        </w:r>
      </w:ins>
      <w:ins w:id="13" w:author="Song Yue" w:date="2025-07-08T09:47:00Z">
        <w:r>
          <w:rPr>
            <w:rFonts w:ascii="Arial" w:hAnsi="Arial" w:cs="Arial"/>
            <w:bCs/>
            <w:sz w:val="24"/>
            <w:szCs w:val="24"/>
            <w:lang w:val="en-US" w:eastAsia="zh-CN"/>
          </w:rPr>
          <w:t>al requirements in the areas of:</w:t>
        </w:r>
      </w:ins>
    </w:p>
    <w:p w14:paraId="1E40237A" w14:textId="7815DE16" w:rsidR="00F2042F" w:rsidRDefault="00F2042F" w:rsidP="00F2042F">
      <w:pPr>
        <w:tabs>
          <w:tab w:val="left" w:pos="851"/>
        </w:tabs>
        <w:ind w:left="709" w:hanging="425"/>
        <w:rPr>
          <w:ins w:id="14" w:author="Song Yue" w:date="2025-07-08T09:47:00Z"/>
          <w:rFonts w:ascii="Arial" w:hAnsi="Arial" w:cs="Arial"/>
          <w:bCs/>
          <w:sz w:val="24"/>
          <w:szCs w:val="24"/>
          <w:lang w:eastAsia="zh-CN"/>
        </w:rPr>
      </w:pPr>
      <w:ins w:id="15" w:author="Song Yue" w:date="2025-07-08T09:47:00Z">
        <w:r w:rsidRPr="00F2042F">
          <w:rPr>
            <w:rFonts w:ascii="Arial" w:hAnsi="Arial" w:cs="Arial"/>
            <w:bCs/>
            <w:sz w:val="24"/>
            <w:szCs w:val="24"/>
            <w:lang w:eastAsia="zh-CN"/>
          </w:rPr>
          <w:t>-</w:t>
        </w:r>
        <w:r w:rsidRPr="00F2042F">
          <w:rPr>
            <w:rFonts w:ascii="Arial" w:hAnsi="Arial" w:cs="Arial"/>
            <w:bCs/>
            <w:sz w:val="24"/>
            <w:szCs w:val="24"/>
            <w:lang w:eastAsia="zh-CN"/>
          </w:rPr>
          <w:tab/>
          <w:t>Numbering, Addressing and Identification</w:t>
        </w:r>
      </w:ins>
    </w:p>
    <w:p w14:paraId="16E3A31F" w14:textId="4549DA15" w:rsidR="00F2042F" w:rsidRDefault="00F2042F" w:rsidP="00F2042F">
      <w:pPr>
        <w:ind w:left="709" w:hanging="425"/>
        <w:rPr>
          <w:ins w:id="16" w:author="Song Yue" w:date="2025-07-08T09:48:00Z"/>
          <w:rFonts w:ascii="Arial" w:hAnsi="Arial" w:cs="Arial"/>
          <w:bCs/>
          <w:sz w:val="24"/>
          <w:szCs w:val="24"/>
          <w:lang w:eastAsia="zh-CN"/>
        </w:rPr>
      </w:pPr>
      <w:ins w:id="17" w:author="Song Yue" w:date="2025-07-08T09:47:00Z">
        <w:r>
          <w:rPr>
            <w:rFonts w:ascii="Arial" w:hAnsi="Arial" w:cs="Arial" w:hint="eastAsia"/>
            <w:bCs/>
            <w:sz w:val="24"/>
            <w:szCs w:val="24"/>
            <w:lang w:eastAsia="zh-CN"/>
          </w:rPr>
          <w:t>-</w:t>
        </w:r>
        <w:r>
          <w:rPr>
            <w:rFonts w:ascii="Arial" w:hAnsi="Arial" w:cs="Arial"/>
            <w:bCs/>
            <w:sz w:val="24"/>
            <w:szCs w:val="24"/>
            <w:lang w:eastAsia="zh-CN"/>
          </w:rPr>
          <w:tab/>
        </w:r>
      </w:ins>
      <w:ins w:id="18" w:author="Song Yue" w:date="2025-07-08T09:48:00Z">
        <w:r w:rsidRPr="00F2042F">
          <w:rPr>
            <w:rFonts w:ascii="Arial" w:hAnsi="Arial" w:cs="Arial"/>
            <w:bCs/>
            <w:sz w:val="24"/>
            <w:szCs w:val="24"/>
            <w:lang w:eastAsia="zh-CN"/>
          </w:rPr>
          <w:t>Organization of subscriber data</w:t>
        </w:r>
      </w:ins>
    </w:p>
    <w:p w14:paraId="1B98B956" w14:textId="7C0FEE4A" w:rsidR="00F2042F" w:rsidRDefault="00F2042F">
      <w:pPr>
        <w:ind w:left="709" w:hanging="425"/>
        <w:rPr>
          <w:ins w:id="19" w:author="Song Yue" w:date="2025-07-08T09:46:00Z"/>
          <w:rFonts w:ascii="Arial" w:hAnsi="Arial" w:cs="Arial"/>
          <w:bCs/>
          <w:sz w:val="24"/>
          <w:szCs w:val="24"/>
          <w:lang w:val="en-US" w:eastAsia="zh-CN"/>
        </w:rPr>
        <w:pPrChange w:id="20" w:author="Song Yue" w:date="2025-07-08T09:48:00Z">
          <w:pPr>
            <w:tabs>
              <w:tab w:val="left" w:pos="851"/>
            </w:tabs>
          </w:pPr>
        </w:pPrChange>
      </w:pPr>
      <w:ins w:id="21" w:author="Song Yue" w:date="2025-07-08T09:48:00Z">
        <w:r>
          <w:rPr>
            <w:rFonts w:ascii="Arial" w:hAnsi="Arial" w:cs="Arial" w:hint="eastAsia"/>
            <w:bCs/>
            <w:sz w:val="24"/>
            <w:szCs w:val="24"/>
            <w:lang w:eastAsia="zh-CN"/>
          </w:rPr>
          <w:t>-</w:t>
        </w:r>
        <w:r>
          <w:rPr>
            <w:rFonts w:ascii="Arial" w:hAnsi="Arial" w:cs="Arial"/>
            <w:bCs/>
            <w:sz w:val="24"/>
            <w:szCs w:val="24"/>
            <w:lang w:eastAsia="zh-CN"/>
          </w:rPr>
          <w:tab/>
          <w:t>Restoration</w:t>
        </w:r>
      </w:ins>
    </w:p>
    <w:p w14:paraId="34F50E75" w14:textId="01A13B6D" w:rsidR="001212FC" w:rsidDel="009E3FAD" w:rsidRDefault="00CC3754" w:rsidP="00707636">
      <w:pPr>
        <w:tabs>
          <w:tab w:val="left" w:pos="851"/>
        </w:tabs>
        <w:rPr>
          <w:del w:id="22" w:author="Song Yue" w:date="2025-07-08T09:48:00Z"/>
          <w:rFonts w:ascii="Arial" w:hAnsi="Arial" w:cs="Arial"/>
          <w:color w:val="4B351F"/>
          <w:sz w:val="24"/>
          <w:szCs w:val="24"/>
          <w:bdr w:val="none" w:sz="0" w:space="0" w:color="auto" w:frame="1"/>
        </w:rPr>
      </w:pPr>
      <w:del w:id="23" w:author="Song Yue" w:date="2025-07-08T09:48:00Z">
        <w:r w:rsidRPr="008F69E4" w:rsidDel="009E3FAD">
          <w:rPr>
            <w:rFonts w:ascii="Arial" w:hAnsi="Arial" w:cs="Arial"/>
            <w:bCs/>
            <w:sz w:val="24"/>
            <w:szCs w:val="24"/>
            <w:lang w:val="en-US"/>
          </w:rPr>
          <w:delText>CT</w:delText>
        </w:r>
        <w:r w:rsidDel="009E3FAD">
          <w:rPr>
            <w:rFonts w:ascii="Arial" w:hAnsi="Arial" w:cs="Arial"/>
            <w:bCs/>
            <w:sz w:val="24"/>
            <w:szCs w:val="24"/>
            <w:lang w:val="en-US"/>
          </w:rPr>
          <w:delText>4</w:delText>
        </w:r>
        <w:r w:rsidRPr="007A531C" w:rsidDel="009E3FAD">
          <w:rPr>
            <w:rFonts w:ascii="Arial" w:hAnsi="Arial" w:cs="Arial"/>
            <w:bCs/>
            <w:sz w:val="24"/>
            <w:szCs w:val="24"/>
            <w:lang w:val="en-US"/>
          </w:rPr>
          <w:delText xml:space="preserve"> is currently </w:delText>
        </w:r>
        <w:r w:rsidR="00872F33" w:rsidDel="009E3FAD">
          <w:rPr>
            <w:rFonts w:ascii="Arial" w:hAnsi="Arial" w:cs="Arial"/>
            <w:bCs/>
            <w:sz w:val="24"/>
            <w:szCs w:val="24"/>
            <w:lang w:val="en-US"/>
          </w:rPr>
          <w:delText>tasked to</w:delText>
        </w:r>
        <w:r w:rsidR="00AC6BDD" w:rsidRPr="007A531C" w:rsidDel="009E3FAD">
          <w:rPr>
            <w:rFonts w:ascii="Arial" w:hAnsi="Arial" w:cs="Arial"/>
            <w:bCs/>
            <w:sz w:val="24"/>
            <w:szCs w:val="24"/>
            <w:lang w:val="en-US"/>
          </w:rPr>
          <w:delText xml:space="preserve"> design and </w:delText>
        </w:r>
        <w:r w:rsidR="008023F1" w:rsidDel="009E3FAD">
          <w:rPr>
            <w:rFonts w:ascii="Arial" w:hAnsi="Arial" w:cs="Arial"/>
            <w:bCs/>
            <w:sz w:val="24"/>
            <w:szCs w:val="24"/>
            <w:lang w:val="en-US"/>
          </w:rPr>
          <w:delText xml:space="preserve">specify </w:delText>
        </w:r>
        <w:r w:rsidR="00905CA6" w:rsidDel="009E3FAD">
          <w:rPr>
            <w:rFonts w:ascii="Arial" w:hAnsi="Arial" w:cs="Arial"/>
            <w:bCs/>
            <w:sz w:val="24"/>
            <w:szCs w:val="24"/>
            <w:lang w:val="en-US"/>
          </w:rPr>
          <w:delText xml:space="preserve">the </w:delText>
        </w:r>
        <w:r w:rsidR="008023F1" w:rsidDel="009E3FAD">
          <w:rPr>
            <w:rFonts w:ascii="Arial" w:hAnsi="Arial" w:cs="Arial"/>
            <w:bCs/>
            <w:sz w:val="24"/>
            <w:szCs w:val="24"/>
            <w:lang w:val="en-US"/>
          </w:rPr>
          <w:delText>protocols</w:delText>
        </w:r>
        <w:r w:rsidR="008023F1" w:rsidRPr="007A531C" w:rsidDel="009E3FAD">
          <w:rPr>
            <w:rFonts w:ascii="Arial" w:hAnsi="Arial" w:cs="Arial"/>
            <w:bCs/>
            <w:sz w:val="24"/>
            <w:szCs w:val="24"/>
            <w:lang w:val="en-US"/>
          </w:rPr>
          <w:delText xml:space="preserve"> </w:delText>
        </w:r>
        <w:r w:rsidR="008023F1" w:rsidDel="009E3FAD">
          <w:rPr>
            <w:rFonts w:ascii="Arial" w:hAnsi="Arial" w:cs="Arial"/>
            <w:bCs/>
            <w:sz w:val="24"/>
            <w:szCs w:val="24"/>
            <w:lang w:val="en-US"/>
          </w:rPr>
          <w:delText>for</w:delText>
        </w:r>
        <w:r w:rsidR="008023F1" w:rsidRPr="007A531C" w:rsidDel="009E3FAD">
          <w:rPr>
            <w:rFonts w:ascii="Arial" w:hAnsi="Arial" w:cs="Arial"/>
            <w:bCs/>
            <w:sz w:val="24"/>
            <w:szCs w:val="24"/>
            <w:lang w:val="en-US"/>
          </w:rPr>
          <w:delText xml:space="preserve"> </w:delText>
        </w:r>
        <w:r w:rsidR="00AC6BDD" w:rsidRPr="007A531C" w:rsidDel="009E3FAD">
          <w:rPr>
            <w:rFonts w:ascii="Arial" w:hAnsi="Arial" w:cs="Arial"/>
            <w:bCs/>
            <w:sz w:val="24"/>
            <w:szCs w:val="24"/>
          </w:rPr>
          <w:delText xml:space="preserve">the HTTP-based APIs used to access services offered by the network functions to other network functions </w:delText>
        </w:r>
        <w:r w:rsidR="00AC6BDD" w:rsidDel="009E3FAD">
          <w:rPr>
            <w:rFonts w:ascii="Arial" w:hAnsi="Arial" w:cs="Arial"/>
            <w:bCs/>
            <w:sz w:val="24"/>
            <w:szCs w:val="24"/>
          </w:rPr>
          <w:delText xml:space="preserve">in the areas </w:delText>
        </w:r>
        <w:r w:rsidDel="009E3FAD">
          <w:rPr>
            <w:rFonts w:ascii="Arial" w:hAnsi="Arial" w:cs="Arial"/>
            <w:bCs/>
            <w:sz w:val="24"/>
            <w:szCs w:val="24"/>
          </w:rPr>
          <w:delText xml:space="preserve">listed </w:delText>
        </w:r>
        <w:r w:rsidR="00AC6BDD" w:rsidDel="009E3FAD">
          <w:rPr>
            <w:rFonts w:ascii="Arial" w:hAnsi="Arial" w:cs="Arial"/>
            <w:bCs/>
            <w:sz w:val="24"/>
            <w:szCs w:val="24"/>
          </w:rPr>
          <w:delText xml:space="preserve">above </w:delText>
        </w:r>
        <w:r w:rsidR="00AC6BDD" w:rsidRPr="007A531C" w:rsidDel="009E3FAD">
          <w:rPr>
            <w:rFonts w:ascii="Arial" w:hAnsi="Arial" w:cs="Arial"/>
            <w:bCs/>
            <w:sz w:val="24"/>
            <w:szCs w:val="24"/>
          </w:rPr>
          <w:delText>within the service-based architecture defined for the 5G core network.</w:delText>
        </w:r>
      </w:del>
    </w:p>
    <w:p w14:paraId="244701A9" w14:textId="77777777" w:rsidR="002109E1" w:rsidRPr="00DE041E" w:rsidRDefault="002109E1">
      <w:pPr>
        <w:tabs>
          <w:tab w:val="left" w:pos="851"/>
        </w:tabs>
        <w:rPr>
          <w:rFonts w:ascii="Arial" w:hAnsi="Arial" w:cs="Arial"/>
          <w:bCs/>
          <w:sz w:val="22"/>
          <w:lang w:val="en-US"/>
        </w:rPr>
        <w:pPrChange w:id="24" w:author="Song Yue" w:date="2025-07-08T09:48:00Z">
          <w:pPr/>
        </w:pPrChange>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03DFCDEB" w:rsidR="00FE2333" w:rsidRPr="00DE041E" w:rsidRDefault="003E7812" w:rsidP="00FE2333">
      <w:pPr>
        <w:rPr>
          <w:rFonts w:ascii="Arial" w:hAnsi="Arial" w:cs="Arial"/>
          <w:bCs/>
          <w:sz w:val="24"/>
          <w:lang w:val="en-US"/>
        </w:rPr>
      </w:pPr>
      <w:ins w:id="25" w:author="Song Yue" w:date="2025-07-08T09:52:00Z">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w:t>
        </w:r>
        <w:r>
          <w:rPr>
            <w:rFonts w:ascii="Arial" w:hAnsi="Arial" w:cs="Arial"/>
            <w:color w:val="000000" w:themeColor="text1"/>
            <w:sz w:val="24"/>
            <w:szCs w:val="24"/>
            <w:bdr w:val="none" w:sz="0" w:space="0" w:color="auto" w:frame="1"/>
          </w:rPr>
          <w:t xml:space="preserve"> in areas of:</w:t>
        </w:r>
      </w:ins>
    </w:p>
    <w:p w14:paraId="2818DB39" w14:textId="35F358AD"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del w:id="26" w:author="Song Yue" w:date="2025-07-08T09:55:00Z">
        <w:r w:rsidRPr="00DF157F" w:rsidDel="0064027B">
          <w:rPr>
            <w:rFonts w:ascii="Arial" w:hAnsi="Arial" w:cs="Arial"/>
            <w:bCs/>
            <w:color w:val="000000" w:themeColor="text1"/>
            <w:sz w:val="24"/>
            <w:lang w:val="en-US"/>
          </w:rPr>
          <w:lastRenderedPageBreak/>
          <w:delText xml:space="preserve">The </w:delText>
        </w:r>
        <w:r w:rsidR="00CC0E0E" w:rsidRPr="00DF157F" w:rsidDel="0064027B">
          <w:rPr>
            <w:rFonts w:ascii="Arial" w:hAnsi="Arial" w:cs="Arial"/>
            <w:bCs/>
            <w:color w:val="000000" w:themeColor="text1"/>
            <w:sz w:val="24"/>
            <w:lang w:val="en-US"/>
          </w:rPr>
          <w:delText xml:space="preserve">3GPP </w:delText>
        </w:r>
        <w:r w:rsidR="00102A4C" w:rsidRPr="00DF157F" w:rsidDel="0064027B">
          <w:rPr>
            <w:rFonts w:ascii="Arial" w:hAnsi="Arial" w:cs="Arial"/>
            <w:bCs/>
            <w:color w:val="000000" w:themeColor="text1"/>
            <w:sz w:val="24"/>
            <w:lang w:val="en-US"/>
          </w:rPr>
          <w:delText>TSG CT WG</w:delText>
        </w:r>
        <w:r w:rsidR="00C463AE" w:rsidRPr="00DF157F" w:rsidDel="0064027B">
          <w:rPr>
            <w:rFonts w:ascii="Arial" w:hAnsi="Arial" w:cs="Arial"/>
            <w:bCs/>
            <w:color w:val="000000" w:themeColor="text1"/>
            <w:sz w:val="24"/>
            <w:lang w:val="en-US"/>
          </w:rPr>
          <w:delText>4</w:delText>
        </w:r>
        <w:r w:rsidR="00102A4C" w:rsidRPr="00DF157F" w:rsidDel="0064027B">
          <w:rPr>
            <w:rFonts w:ascii="Arial" w:hAnsi="Arial" w:cs="Arial"/>
            <w:bCs/>
            <w:color w:val="000000" w:themeColor="text1"/>
            <w:sz w:val="24"/>
            <w:lang w:val="en-US"/>
          </w:rPr>
          <w:delText xml:space="preserve"> </w:delText>
        </w:r>
        <w:r w:rsidRPr="00DF157F" w:rsidDel="0064027B">
          <w:rPr>
            <w:rFonts w:ascii="Arial" w:hAnsi="Arial" w:cs="Arial"/>
            <w:bCs/>
            <w:color w:val="000000" w:themeColor="text1"/>
            <w:sz w:val="24"/>
            <w:lang w:val="en-US"/>
          </w:rPr>
          <w:delText>is responsible for</w:delText>
        </w:r>
        <w:r w:rsidR="008F66F8" w:rsidRPr="00DF157F" w:rsidDel="0064027B">
          <w:rPr>
            <w:rFonts w:ascii="Arial" w:hAnsi="Arial" w:cs="Arial"/>
            <w:color w:val="000000" w:themeColor="text1"/>
            <w:sz w:val="24"/>
            <w:szCs w:val="24"/>
          </w:rPr>
          <w:delText xml:space="preserve"> the 5G Core Network</w:delText>
        </w:r>
        <w:r w:rsidR="008023F1" w:rsidDel="0064027B">
          <w:rPr>
            <w:rFonts w:ascii="Arial" w:hAnsi="Arial" w:cs="Arial"/>
            <w:color w:val="000000" w:themeColor="text1"/>
            <w:sz w:val="24"/>
            <w:szCs w:val="24"/>
          </w:rPr>
          <w:delText xml:space="preserve"> </w:delText>
        </w:r>
        <w:r w:rsidR="008F66F8" w:rsidRPr="00DF157F" w:rsidDel="0064027B">
          <w:rPr>
            <w:rFonts w:ascii="Arial" w:hAnsi="Arial" w:cs="Arial"/>
            <w:color w:val="000000" w:themeColor="text1"/>
            <w:sz w:val="24"/>
            <w:szCs w:val="24"/>
            <w:bdr w:val="none" w:sz="0" w:space="0" w:color="auto" w:frame="1"/>
          </w:rPr>
          <w:delText>specification</w:delText>
        </w:r>
        <w:r w:rsidR="008023F1" w:rsidDel="0064027B">
          <w:rPr>
            <w:rFonts w:ascii="Arial" w:hAnsi="Arial" w:cs="Arial"/>
            <w:color w:val="000000" w:themeColor="text1"/>
            <w:sz w:val="24"/>
            <w:szCs w:val="24"/>
            <w:bdr w:val="none" w:sz="0" w:space="0" w:color="auto" w:frame="1"/>
          </w:rPr>
          <w:delText>s</w:delText>
        </w:r>
        <w:r w:rsidR="008F66F8" w:rsidRPr="00DF157F" w:rsidDel="0064027B">
          <w:rPr>
            <w:rFonts w:ascii="Arial" w:hAnsi="Arial" w:cs="Arial"/>
            <w:color w:val="000000" w:themeColor="text1"/>
            <w:sz w:val="24"/>
            <w:szCs w:val="24"/>
            <w:bdr w:val="none" w:sz="0" w:space="0" w:color="auto" w:frame="1"/>
          </w:rPr>
          <w:delText xml:space="preserve"> of the technical realization of the 5GC Service Based Architecture, </w:delText>
        </w:r>
      </w:del>
      <w:ins w:id="27" w:author="Song Yue" w:date="2025-07-08T09:55:00Z">
        <w:r w:rsidR="0064027B">
          <w:rPr>
            <w:rFonts w:ascii="Arial" w:hAnsi="Arial" w:cs="Arial"/>
            <w:color w:val="000000" w:themeColor="text1"/>
            <w:sz w:val="24"/>
            <w:szCs w:val="24"/>
            <w:bdr w:val="none" w:sz="0" w:space="0" w:color="auto" w:frame="1"/>
          </w:rPr>
          <w:t xml:space="preserve">Overall design of </w:t>
        </w:r>
      </w:ins>
      <w:r w:rsidR="008F66F8" w:rsidRPr="00DF157F">
        <w:rPr>
          <w:rFonts w:ascii="Arial" w:hAnsi="Arial" w:cs="Arial"/>
          <w:color w:val="000000" w:themeColor="text1"/>
          <w:sz w:val="24"/>
          <w:szCs w:val="24"/>
          <w:bdr w:val="none" w:sz="0" w:space="0" w:color="auto" w:frame="1"/>
        </w:rPr>
        <w:t>protocols supported over the Service Based Interfaces, and the functionalities supported in the Service Based Architecture</w:t>
      </w:r>
      <w:ins w:id="28" w:author="Song Yue" w:date="2025-07-08T09:54:00Z">
        <w:r w:rsidR="0064027B">
          <w:rPr>
            <w:rFonts w:ascii="Arial" w:hAnsi="Arial" w:cs="Arial"/>
            <w:color w:val="000000" w:themeColor="text1"/>
            <w:sz w:val="24"/>
            <w:szCs w:val="24"/>
            <w:bdr w:val="none" w:sz="0" w:space="0" w:color="auto" w:frame="1"/>
          </w:rPr>
          <w:t>;</w:t>
        </w:r>
      </w:ins>
      <w:del w:id="29"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ins w:id="30" w:author="Song Yue" w:date="2025-07-08T09:54:00Z">
        <w:r w:rsidR="0064027B">
          <w:rPr>
            <w:rFonts w:ascii="Arial" w:hAnsi="Arial" w:cs="Arial"/>
            <w:color w:val="000000" w:themeColor="text1"/>
            <w:sz w:val="24"/>
            <w:szCs w:val="24"/>
            <w:bdr w:val="none" w:sz="0" w:space="0" w:color="auto" w:frame="1"/>
          </w:rPr>
          <w:t>;</w:t>
        </w:r>
      </w:ins>
    </w:p>
    <w:p w14:paraId="537752A4" w14:textId="3063E54D"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ins w:id="31" w:author="Song Yue" w:date="2025-07-08T09:53:00Z">
        <w:r>
          <w:rPr>
            <w:rFonts w:ascii="Arial" w:hAnsi="Arial" w:cs="Arial"/>
            <w:color w:val="000000" w:themeColor="text1"/>
            <w:sz w:val="24"/>
            <w:szCs w:val="24"/>
            <w:bdr w:val="none" w:sz="0" w:space="0" w:color="auto" w:frame="1"/>
          </w:rPr>
          <w:t>S</w:t>
        </w:r>
      </w:ins>
      <w:del w:id="32" w:author="Song Yue" w:date="2025-07-08T09:53:00Z">
        <w:r w:rsidR="008F66F8" w:rsidRPr="00DF157F" w:rsidDel="003E7812">
          <w:rPr>
            <w:rFonts w:ascii="Arial" w:hAnsi="Arial" w:cs="Arial"/>
            <w:color w:val="000000" w:themeColor="text1"/>
            <w:sz w:val="24"/>
            <w:szCs w:val="24"/>
            <w:bdr w:val="none" w:sz="0" w:space="0" w:color="auto" w:frame="1"/>
          </w:rPr>
          <w:delText>s</w:delText>
        </w:r>
      </w:del>
      <w:r w:rsidR="008F66F8" w:rsidRPr="00DF157F">
        <w:rPr>
          <w:rFonts w:ascii="Arial" w:hAnsi="Arial" w:cs="Arial"/>
          <w:color w:val="000000" w:themeColor="text1"/>
          <w:sz w:val="24"/>
          <w:szCs w:val="24"/>
          <w:bdr w:val="none" w:sz="0" w:space="0" w:color="auto" w:frame="1"/>
        </w:rPr>
        <w:t>tage 2 for Numbering, Addressing and Identification</w:t>
      </w:r>
      <w:ins w:id="33" w:author="Song Yue" w:date="2025-07-08T09:54:00Z">
        <w:r w:rsidR="0064027B">
          <w:rPr>
            <w:rFonts w:ascii="Arial" w:hAnsi="Arial" w:cs="Arial"/>
            <w:color w:val="000000" w:themeColor="text1"/>
            <w:sz w:val="24"/>
            <w:szCs w:val="24"/>
            <w:bdr w:val="none" w:sz="0" w:space="0" w:color="auto" w:frame="1"/>
          </w:rPr>
          <w:t>;</w:t>
        </w:r>
      </w:ins>
      <w:del w:id="34"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23AA4727" w14:textId="464ECF34" w:rsidR="008F66F8" w:rsidRPr="00DF157F" w:rsidRDefault="003E7812" w:rsidP="008F66F8">
      <w:pPr>
        <w:numPr>
          <w:ilvl w:val="0"/>
          <w:numId w:val="6"/>
        </w:numPr>
        <w:spacing w:line="270" w:lineRule="atLeast"/>
        <w:textAlignment w:val="baseline"/>
        <w:rPr>
          <w:rFonts w:ascii="Arial" w:hAnsi="Arial" w:cs="Arial"/>
          <w:color w:val="000000" w:themeColor="text1"/>
          <w:sz w:val="24"/>
          <w:szCs w:val="24"/>
        </w:rPr>
      </w:pPr>
      <w:ins w:id="35" w:author="Song Yue" w:date="2025-07-08T09:53:00Z">
        <w:r>
          <w:rPr>
            <w:rFonts w:ascii="Arial" w:hAnsi="Arial" w:cs="Arial"/>
            <w:color w:val="000000" w:themeColor="text1"/>
            <w:sz w:val="24"/>
            <w:szCs w:val="24"/>
          </w:rPr>
          <w:t>S</w:t>
        </w:r>
      </w:ins>
      <w:del w:id="36" w:author="Song Yue" w:date="2025-07-08T09:53:00Z">
        <w:r w:rsidR="008F66F8" w:rsidRPr="00DF157F" w:rsidDel="003E7812">
          <w:rPr>
            <w:rFonts w:ascii="Arial" w:hAnsi="Arial" w:cs="Arial"/>
            <w:color w:val="000000" w:themeColor="text1"/>
            <w:sz w:val="24"/>
            <w:szCs w:val="24"/>
          </w:rPr>
          <w:delText>s</w:delText>
        </w:r>
      </w:del>
      <w:r w:rsidR="008F66F8" w:rsidRPr="00DF157F">
        <w:rPr>
          <w:rFonts w:ascii="Arial" w:hAnsi="Arial" w:cs="Arial"/>
          <w:color w:val="000000" w:themeColor="text1"/>
          <w:sz w:val="24"/>
          <w:szCs w:val="24"/>
        </w:rPr>
        <w:t>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421A89F1"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Network slice selection</w:t>
      </w:r>
      <w:ins w:id="37" w:author="Song Yue1" w:date="2025-08-25T17:11:00Z">
        <w:r w:rsidR="006F617E">
          <w:rPr>
            <w:rFonts w:ascii="Arial" w:hAnsi="Arial" w:cs="Arial"/>
            <w:color w:val="000000" w:themeColor="text1"/>
            <w:sz w:val="24"/>
            <w:szCs w:val="24"/>
          </w:rPr>
          <w:t xml:space="preserve"> and admission control</w:t>
        </w:r>
      </w:ins>
      <w:r w:rsidRPr="00DF157F">
        <w:rPr>
          <w:rFonts w:ascii="Arial" w:hAnsi="Arial" w:cs="Arial"/>
          <w:color w:val="000000" w:themeColor="text1"/>
          <w:sz w:val="24"/>
          <w:szCs w:val="24"/>
        </w:rPr>
        <w:t xml:space="preserve">; </w:t>
      </w:r>
    </w:p>
    <w:p w14:paraId="3041686A" w14:textId="77777777" w:rsidR="008F66F8" w:rsidRDefault="008F66F8" w:rsidP="008F66F8">
      <w:pPr>
        <w:numPr>
          <w:ilvl w:val="0"/>
          <w:numId w:val="4"/>
        </w:numPr>
        <w:tabs>
          <w:tab w:val="clear" w:pos="720"/>
          <w:tab w:val="num" w:pos="1080"/>
        </w:tabs>
        <w:spacing w:line="270" w:lineRule="atLeast"/>
        <w:ind w:left="1080"/>
        <w:textAlignment w:val="baseline"/>
        <w:rPr>
          <w:ins w:id="38" w:author="Song Yue" w:date="2025-07-29T18:06:00Z"/>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426B1BA4" w14:textId="1E82F5C8" w:rsidR="00A56ABB" w:rsidRPr="004E4538" w:rsidRDefault="005C6042"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ins w:id="39" w:author="Song Yue1" w:date="2025-08-25T17:18:00Z">
        <w:r w:rsidRPr="004E4538">
          <w:rPr>
            <w:rFonts w:ascii="Arial" w:hAnsi="Arial" w:cs="Arial"/>
            <w:color w:val="000000" w:themeColor="text1"/>
            <w:sz w:val="24"/>
            <w:szCs w:val="24"/>
            <w:lang w:eastAsia="zh-CN"/>
          </w:rPr>
          <w:t>E</w:t>
        </w:r>
      </w:ins>
      <w:ins w:id="40" w:author="Song Yue1" w:date="2025-08-25T17:09:00Z">
        <w:r w:rsidR="006F617E" w:rsidRPr="004E4538">
          <w:rPr>
            <w:rFonts w:ascii="Arial" w:hAnsi="Arial" w:cs="Arial"/>
            <w:color w:val="000000" w:themeColor="text1"/>
            <w:sz w:val="24"/>
            <w:szCs w:val="24"/>
            <w:lang w:eastAsia="zh-CN"/>
          </w:rPr>
          <w:t>vent exposure</w:t>
        </w:r>
      </w:ins>
      <w:ins w:id="41" w:author="Song Yue1" w:date="2025-08-25T17:18:00Z">
        <w:r w:rsidRPr="004E4538">
          <w:rPr>
            <w:rFonts w:ascii="Arial" w:hAnsi="Arial" w:cs="Arial"/>
            <w:color w:val="000000" w:themeColor="text1"/>
            <w:sz w:val="24"/>
            <w:szCs w:val="24"/>
            <w:lang w:eastAsia="zh-CN"/>
          </w:rPr>
          <w:t xml:space="preserve"> with</w:t>
        </w:r>
      </w:ins>
      <w:ins w:id="42" w:author="Song Yue1" w:date="2025-08-25T17:23:00Z">
        <w:r w:rsidRPr="004E4538">
          <w:rPr>
            <w:rFonts w:ascii="Arial" w:hAnsi="Arial" w:cs="Arial"/>
            <w:color w:val="000000" w:themeColor="text1"/>
            <w:sz w:val="24"/>
            <w:szCs w:val="24"/>
            <w:lang w:eastAsia="zh-CN"/>
          </w:rPr>
          <w:t>in</w:t>
        </w:r>
      </w:ins>
      <w:ins w:id="43" w:author="Song Yue1" w:date="2025-08-25T17:18:00Z">
        <w:r w:rsidRPr="004E4538">
          <w:rPr>
            <w:rFonts w:ascii="Arial" w:hAnsi="Arial" w:cs="Arial"/>
            <w:color w:val="000000" w:themeColor="text1"/>
            <w:sz w:val="24"/>
            <w:szCs w:val="24"/>
            <w:lang w:eastAsia="zh-CN"/>
          </w:rPr>
          <w:t xml:space="preserve"> the core network</w:t>
        </w:r>
      </w:ins>
    </w:p>
    <w:p w14:paraId="503F35A2" w14:textId="18C91E67" w:rsidR="003E7812"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Default="008F66F8" w:rsidP="008F66F8">
      <w:pPr>
        <w:numPr>
          <w:ilvl w:val="0"/>
          <w:numId w:val="4"/>
        </w:numPr>
        <w:tabs>
          <w:tab w:val="clear" w:pos="720"/>
          <w:tab w:val="num" w:pos="1080"/>
        </w:tabs>
        <w:spacing w:line="270" w:lineRule="atLeast"/>
        <w:ind w:left="1080"/>
        <w:textAlignment w:val="baseline"/>
        <w:rPr>
          <w:ins w:id="44" w:author="Song Yue1" w:date="2025-08-25T17:17:00Z"/>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68F625B1"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w:t>
      </w:r>
      <w:ins w:id="45" w:author="Song Yue" w:date="2025-07-08T09:53:00Z">
        <w:r w:rsidR="003E7812">
          <w:rPr>
            <w:rFonts w:ascii="Arial" w:hAnsi="Arial" w:cs="Arial"/>
            <w:color w:val="000000" w:themeColor="text1"/>
            <w:sz w:val="24"/>
            <w:szCs w:val="24"/>
          </w:rPr>
          <w:t>and stage 3</w:t>
        </w:r>
      </w:ins>
      <w:ins w:id="46" w:author="Song Yue" w:date="2025-07-08T09:54:00Z">
        <w:r w:rsidR="003E7812">
          <w:rPr>
            <w:rFonts w:ascii="Arial" w:hAnsi="Arial" w:cs="Arial"/>
            <w:color w:val="000000" w:themeColor="text1"/>
            <w:sz w:val="24"/>
            <w:szCs w:val="24"/>
          </w:rPr>
          <w:t xml:space="preserve"> for </w:t>
        </w:r>
      </w:ins>
      <w:r w:rsidRPr="00DF157F">
        <w:rPr>
          <w:rFonts w:ascii="Arial" w:hAnsi="Arial" w:cs="Arial"/>
          <w:color w:val="000000" w:themeColor="text1"/>
          <w:sz w:val="24"/>
          <w:szCs w:val="24"/>
        </w:rPr>
        <w:t xml:space="preserve">restoration procedures in the 5GS. </w:t>
      </w:r>
    </w:p>
    <w:p w14:paraId="7AB6BB45" w14:textId="6B7A8994" w:rsidR="008F66F8" w:rsidRPr="005C6042" w:rsidDel="009F0FB0" w:rsidRDefault="008F66F8">
      <w:pPr>
        <w:numPr>
          <w:ilvl w:val="0"/>
          <w:numId w:val="6"/>
        </w:numPr>
        <w:spacing w:line="270" w:lineRule="atLeast"/>
        <w:textAlignment w:val="baseline"/>
        <w:rPr>
          <w:del w:id="47" w:author="Song Yue1" w:date="2025-08-26T23:43:00Z"/>
          <w:rFonts w:ascii="Arial" w:hAnsi="Arial" w:cs="Arial"/>
          <w:color w:val="000000" w:themeColor="text1"/>
          <w:sz w:val="24"/>
          <w:szCs w:val="24"/>
        </w:rPr>
        <w:pPrChange w:id="48" w:author="Song Yue1" w:date="2025-08-25T17:23:00Z">
          <w:pPr>
            <w:spacing w:line="270" w:lineRule="atLeast"/>
            <w:ind w:left="720"/>
            <w:textAlignment w:val="baseline"/>
          </w:pPr>
        </w:pPrChange>
      </w:pPr>
    </w:p>
    <w:p w14:paraId="4F3B454B" w14:textId="39C0EBF6"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55106CBA"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ins w:id="49" w:author="Song Yue" w:date="2025-07-08T09:51:00Z">
        <w:r w:rsidR="00570F64">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3B634F2"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w:t>
      </w:r>
      <w:del w:id="50" w:author="Song Yue1" w:date="2025-08-25T17:11:00Z">
        <w:r w:rsidRPr="00DF157F" w:rsidDel="006F617E">
          <w:rPr>
            <w:rFonts w:ascii="Arial" w:hAnsi="Arial" w:cs="Arial"/>
            <w:color w:val="000000" w:themeColor="text1"/>
            <w:sz w:val="24"/>
            <w:szCs w:val="24"/>
            <w:bdr w:val="none" w:sz="0" w:space="0" w:color="auto" w:frame="1"/>
          </w:rPr>
          <w:delText>-</w:delText>
        </w:r>
      </w:del>
      <w:ins w:id="51"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1ED2A02E"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ins w:id="52" w:author="Song Yue" w:date="2025-07-08T09:50:00Z">
        <w:r w:rsidR="00A17534">
          <w:rPr>
            <w:rFonts w:ascii="Arial" w:hAnsi="Arial" w:cs="Arial"/>
            <w:color w:val="000000" w:themeColor="text1"/>
            <w:sz w:val="24"/>
            <w:szCs w:val="24"/>
            <w:bdr w:val="none" w:sz="0" w:space="0" w:color="auto" w:frame="1"/>
          </w:rPr>
          <w:t xml:space="preserve"> in areas of</w:t>
        </w:r>
      </w:ins>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ins w:id="53" w:author="Song Yue" w:date="2025-07-10T11:36:00Z"/>
          <w:rFonts w:ascii="Arial" w:hAnsi="Arial" w:cs="Arial"/>
          <w:color w:val="000000" w:themeColor="text1"/>
          <w:sz w:val="24"/>
          <w:szCs w:val="24"/>
        </w:rPr>
      </w:pPr>
      <w:ins w:id="54" w:author="Song Yue" w:date="2025-07-10T11:35:00Z">
        <w:r w:rsidRPr="00B25617">
          <w:rPr>
            <w:rFonts w:ascii="Arial" w:hAnsi="Arial" w:cs="Arial"/>
            <w:color w:val="000000" w:themeColor="text1"/>
            <w:sz w:val="24"/>
            <w:szCs w:val="24"/>
          </w:rPr>
          <w:t>Stage 3 of servic</w:t>
        </w:r>
      </w:ins>
      <w:ins w:id="55" w:author="Song Yue" w:date="2025-07-10T11:36:00Z">
        <w:r>
          <w:rPr>
            <w:rFonts w:ascii="Arial" w:hAnsi="Arial" w:cs="Arial"/>
            <w:color w:val="000000" w:themeColor="text1"/>
            <w:sz w:val="24"/>
            <w:szCs w:val="24"/>
          </w:rPr>
          <w:t>e based interface of Media Function (MF)</w:t>
        </w:r>
      </w:ins>
    </w:p>
    <w:p w14:paraId="3A79B960" w14:textId="7416660B" w:rsidR="00A0376B" w:rsidRPr="00A0376B" w:rsidRDefault="00A0376B" w:rsidP="008F66F8">
      <w:pPr>
        <w:numPr>
          <w:ilvl w:val="0"/>
          <w:numId w:val="6"/>
        </w:numPr>
        <w:spacing w:line="270" w:lineRule="atLeast"/>
        <w:textAlignment w:val="baseline"/>
        <w:rPr>
          <w:ins w:id="56" w:author="Song Yue" w:date="2025-07-10T11:35:00Z"/>
          <w:rFonts w:ascii="Arial" w:hAnsi="Arial" w:cs="Arial"/>
          <w:color w:val="000000" w:themeColor="text1"/>
          <w:sz w:val="24"/>
          <w:szCs w:val="24"/>
          <w:rPrChange w:id="57" w:author="Song Yue" w:date="2025-07-10T11:35:00Z">
            <w:rPr>
              <w:ins w:id="58" w:author="Song Yue" w:date="2025-07-10T11:35:00Z"/>
              <w:rFonts w:ascii="Arial" w:hAnsi="Arial" w:cs="Arial"/>
              <w:color w:val="000000" w:themeColor="text1"/>
              <w:sz w:val="24"/>
              <w:szCs w:val="24"/>
              <w:bdr w:val="none" w:sz="0" w:space="0" w:color="auto" w:frame="1"/>
            </w:rPr>
          </w:rPrChange>
        </w:rPr>
      </w:pPr>
      <w:ins w:id="59" w:author="Song Yue" w:date="2025-07-10T11:36:00Z">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ins>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lastRenderedPageBreak/>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B2360ED"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t>The 3GPP TSG CT WG4 is responsible f</w:t>
      </w:r>
      <w:r w:rsidRPr="00DF157F">
        <w:rPr>
          <w:rFonts w:ascii="Arial" w:hAnsi="Arial" w:cs="Arial"/>
          <w:color w:val="000000" w:themeColor="text1"/>
          <w:bdr w:val="none" w:sz="0" w:space="0" w:color="auto" w:frame="1"/>
        </w:rPr>
        <w:t>or the CS domain</w:t>
      </w:r>
      <w:ins w:id="60" w:author="Song Yue" w:date="2025-07-08T09:51:00Z">
        <w:r w:rsidR="00002D8D">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3F563DC"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w:t>
      </w:r>
      <w:proofErr w:type="spellStart"/>
      <w:r w:rsidRPr="00DF157F">
        <w:rPr>
          <w:rFonts w:ascii="Arial" w:hAnsi="Arial" w:cs="Arial"/>
          <w:color w:val="000000" w:themeColor="text1"/>
          <w:sz w:val="24"/>
          <w:szCs w:val="24"/>
          <w:bdr w:val="none" w:sz="0" w:space="0" w:color="auto" w:frame="1"/>
        </w:rPr>
        <w:t>TrFO</w:t>
      </w:r>
      <w:proofErr w:type="spellEnd"/>
      <w:r w:rsidRPr="00DF157F">
        <w:rPr>
          <w:rFonts w:ascii="Arial" w:hAnsi="Arial" w:cs="Arial"/>
          <w:color w:val="000000" w:themeColor="text1"/>
          <w:sz w:val="24"/>
          <w:szCs w:val="24"/>
          <w:bdr w:val="none" w:sz="0" w:space="0" w:color="auto" w:frame="1"/>
        </w:rPr>
        <w:t xml:space="preserve">) </w:t>
      </w:r>
      <w:del w:id="61" w:author="Song Yue1" w:date="2025-08-25T17:11:00Z">
        <w:r w:rsidRPr="00DF157F" w:rsidDel="006F617E">
          <w:rPr>
            <w:rFonts w:ascii="Arial" w:hAnsi="Arial" w:cs="Arial"/>
            <w:color w:val="000000" w:themeColor="text1"/>
            <w:sz w:val="24"/>
            <w:szCs w:val="24"/>
            <w:bdr w:val="none" w:sz="0" w:space="0" w:color="auto" w:frame="1"/>
          </w:rPr>
          <w:delText>-</w:delText>
        </w:r>
      </w:del>
      <w:ins w:id="62"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t>
      </w:r>
      <w:proofErr w:type="spellStart"/>
      <w:r w:rsidRPr="00DF157F">
        <w:rPr>
          <w:rFonts w:ascii="Arial" w:hAnsi="Arial" w:cs="Arial"/>
          <w:color w:val="000000" w:themeColor="text1"/>
          <w:sz w:val="24"/>
          <w:szCs w:val="24"/>
          <w:bdr w:val="none" w:sz="0" w:space="0" w:color="auto" w:frame="1"/>
        </w:rPr>
        <w:t>OoBTC</w:t>
      </w:r>
      <w:proofErr w:type="spellEnd"/>
      <w:r w:rsidRPr="00DF157F">
        <w:rPr>
          <w:rFonts w:ascii="Arial" w:hAnsi="Arial" w:cs="Arial"/>
          <w:color w:val="000000" w:themeColor="text1"/>
          <w:sz w:val="24"/>
          <w:szCs w:val="24"/>
          <w:bdr w:val="none" w:sz="0" w:space="0" w:color="auto" w:frame="1"/>
        </w:rPr>
        <w:t xml:space="preserve">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81861CE"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w:t>
      </w:r>
      <w:del w:id="63" w:author="Song Yue1" w:date="2025-08-25T17:11:00Z">
        <w:r w:rsidRPr="00DF157F" w:rsidDel="006F617E">
          <w:rPr>
            <w:rFonts w:ascii="Arial" w:hAnsi="Arial" w:cs="Arial"/>
            <w:color w:val="000000" w:themeColor="text1"/>
            <w:sz w:val="24"/>
            <w:szCs w:val="24"/>
            <w:bdr w:val="none" w:sz="0" w:space="0" w:color="auto" w:frame="1"/>
          </w:rPr>
          <w:delText>"</w:delText>
        </w:r>
      </w:del>
      <w:ins w:id="64"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profiling</w:t>
      </w:r>
      <w:del w:id="65" w:author="Song Yue1" w:date="2025-08-25T17:11:00Z">
        <w:r w:rsidRPr="00DF157F" w:rsidDel="006F617E">
          <w:rPr>
            <w:rFonts w:ascii="Arial" w:hAnsi="Arial" w:cs="Arial"/>
            <w:color w:val="000000" w:themeColor="text1"/>
            <w:sz w:val="24"/>
            <w:szCs w:val="24"/>
            <w:bdr w:val="none" w:sz="0" w:space="0" w:color="auto" w:frame="1"/>
          </w:rPr>
          <w:delText>"</w:delText>
        </w:r>
      </w:del>
      <w:ins w:id="66"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of these protocols, i.e. describing how and which parts of these </w:t>
      </w:r>
      <w:del w:id="67" w:author="Song Yue1" w:date="2025-08-25T17:11:00Z">
        <w:r w:rsidRPr="00DF157F" w:rsidDel="006F617E">
          <w:rPr>
            <w:rFonts w:ascii="Arial" w:hAnsi="Arial" w:cs="Arial"/>
            <w:color w:val="000000" w:themeColor="text1"/>
            <w:sz w:val="24"/>
            <w:szCs w:val="24"/>
            <w:bdr w:val="none" w:sz="0" w:space="0" w:color="auto" w:frame="1"/>
          </w:rPr>
          <w:delText>"</w:delText>
        </w:r>
      </w:del>
      <w:ins w:id="68"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external protocols</w:t>
      </w:r>
      <w:del w:id="69" w:author="Song Yue1" w:date="2025-08-25T17:11:00Z">
        <w:r w:rsidRPr="00DF157F" w:rsidDel="006F617E">
          <w:rPr>
            <w:rFonts w:ascii="Arial" w:hAnsi="Arial" w:cs="Arial"/>
            <w:color w:val="000000" w:themeColor="text1"/>
            <w:sz w:val="24"/>
            <w:szCs w:val="24"/>
            <w:bdr w:val="none" w:sz="0" w:space="0" w:color="auto" w:frame="1"/>
          </w:rPr>
          <w:delText>"</w:delText>
        </w:r>
      </w:del>
      <w:ins w:id="70"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3D5C9D8C"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 xml:space="preserve">4 is responsible as a </w:t>
      </w:r>
      <w:del w:id="71" w:author="Song Yue1" w:date="2025-08-25T17:11:00Z">
        <w:r w:rsidRPr="00DF157F" w:rsidDel="006F617E">
          <w:rPr>
            <w:rFonts w:ascii="Arial" w:hAnsi="Arial" w:cs="Arial"/>
            <w:color w:val="000000" w:themeColor="text1"/>
            <w:bdr w:val="none" w:sz="0" w:space="0" w:color="auto" w:frame="1"/>
          </w:rPr>
          <w:delText>"</w:delText>
        </w:r>
      </w:del>
      <w:ins w:id="72"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protocol steward</w:t>
      </w:r>
      <w:del w:id="73" w:author="Song Yue1" w:date="2025-08-25T17:11:00Z">
        <w:r w:rsidRPr="00DF157F" w:rsidDel="006F617E">
          <w:rPr>
            <w:rFonts w:ascii="Arial" w:hAnsi="Arial" w:cs="Arial"/>
            <w:color w:val="000000" w:themeColor="text1"/>
            <w:bdr w:val="none" w:sz="0" w:space="0" w:color="auto" w:frame="1"/>
          </w:rPr>
          <w:delText>"</w:delText>
        </w:r>
      </w:del>
      <w:ins w:id="74"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 xml:space="preserve">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Heading1"/>
        <w:rPr>
          <w:rFonts w:cs="Arial"/>
          <w:color w:val="000000" w:themeColor="text1"/>
          <w:lang w:val="en-US"/>
        </w:rPr>
      </w:pPr>
      <w:r w:rsidRPr="00DF157F">
        <w:rPr>
          <w:rFonts w:cs="Arial"/>
          <w:color w:val="000000" w:themeColor="text1"/>
          <w:lang w:val="en-US"/>
        </w:rPr>
        <w:lastRenderedPageBreak/>
        <w:t>Annex (informative):</w:t>
      </w:r>
    </w:p>
    <w:p w14:paraId="1D201C5E"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2514CC2B"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ins w:id="75" w:author="Song Yue1" w:date="2025-08-25T17:11:00Z">
        <w:r w:rsidR="006F617E">
          <w:rPr>
            <w:rFonts w:ascii="Arial" w:hAnsi="Arial" w:cs="Arial"/>
            <w:color w:val="000000" w:themeColor="text1"/>
            <w:sz w:val="24"/>
            <w:szCs w:val="24"/>
            <w:bdr w:val="none" w:sz="0" w:space="0" w:color="auto" w:frame="1"/>
            <w:lang w:val="fr-FR"/>
          </w:rPr>
          <w:t> </w:t>
        </w:r>
      </w:ins>
      <w:r w:rsidRPr="00DF157F">
        <w:rPr>
          <w:rFonts w:ascii="Arial" w:hAnsi="Arial" w:cs="Arial"/>
          <w:color w:val="000000" w:themeColor="text1"/>
          <w:sz w:val="24"/>
          <w:szCs w:val="24"/>
          <w:bdr w:val="none" w:sz="0" w:space="0" w:color="auto" w:frame="1"/>
          <w:lang w:val="fr-FR"/>
        </w:rPr>
        <w:t>;</w:t>
      </w:r>
    </w:p>
    <w:p w14:paraId="68801FC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29E94BF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ins w:id="76" w:author="Song Yue1" w:date="2025-08-25T17:11:00Z">
        <w:r w:rsidR="006F617E">
          <w:rPr>
            <w:rFonts w:ascii="Arial" w:hAnsi="Arial" w:cs="Arial"/>
            <w:color w:val="000000" w:themeColor="text1"/>
            <w:sz w:val="24"/>
            <w:szCs w:val="24"/>
            <w:bdr w:val="none" w:sz="0" w:space="0" w:color="auto" w:frame="1"/>
            <w:lang w:val="fr-FR"/>
          </w:rPr>
          <w:t> </w:t>
        </w:r>
      </w:ins>
      <w:r w:rsidRPr="00DF157F">
        <w:rPr>
          <w:rFonts w:ascii="Arial" w:hAnsi="Arial" w:cs="Arial"/>
          <w:color w:val="000000" w:themeColor="text1"/>
          <w:sz w:val="24"/>
          <w:szCs w:val="24"/>
          <w:bdr w:val="none" w:sz="0" w:space="0" w:color="auto" w:frame="1"/>
          <w:lang w:val="fr-FR"/>
        </w:rPr>
        <w:t>;</w:t>
      </w:r>
    </w:p>
    <w:p w14:paraId="2855CE08"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21882BBA" w14:textId="5934DE35" w:rsidR="006F617E" w:rsidRDefault="001F40B7" w:rsidP="008F66F8">
      <w:pPr>
        <w:numPr>
          <w:ilvl w:val="0"/>
          <w:numId w:val="10"/>
        </w:numPr>
        <w:spacing w:line="270" w:lineRule="atLeast"/>
        <w:ind w:left="0"/>
        <w:textAlignment w:val="baseline"/>
        <w:rPr>
          <w:ins w:id="77" w:author="Song Yue1" w:date="2025-08-25T17:11:00Z"/>
          <w:rFonts w:ascii="Arial" w:hAnsi="Arial" w:cs="Arial"/>
          <w:color w:val="000000" w:themeColor="text1"/>
          <w:sz w:val="24"/>
          <w:szCs w:val="24"/>
          <w:lang w:val="sv-SE"/>
        </w:rPr>
      </w:pPr>
      <w:ins w:id="78" w:author="Song Yue1" w:date="2025-08-25T19:47:00Z">
        <w:r w:rsidRPr="008E2DC0">
          <w:rPr>
            <w:rFonts w:ascii="Arial" w:hAnsi="Arial" w:cs="Arial"/>
            <w:color w:val="000000" w:themeColor="text1"/>
            <w:sz w:val="24"/>
            <w:szCs w:val="24"/>
            <w:bdr w:val="none" w:sz="0" w:space="0" w:color="auto" w:frame="1"/>
            <w:lang w:val="sv-SE"/>
          </w:rPr>
          <w:t>3GPP TSG SA WG</w:t>
        </w:r>
        <w:r>
          <w:rPr>
            <w:rFonts w:ascii="Arial" w:hAnsi="Arial" w:cs="Arial"/>
            <w:color w:val="000000" w:themeColor="text1"/>
            <w:sz w:val="24"/>
            <w:szCs w:val="24"/>
            <w:bdr w:val="none" w:sz="0" w:space="0" w:color="auto" w:frame="1"/>
            <w:lang w:val="sv-SE"/>
          </w:rPr>
          <w:t>3 (</w:t>
        </w:r>
      </w:ins>
      <w:ins w:id="79" w:author="Song Yue1" w:date="2025-08-25T17:11:00Z">
        <w:r w:rsidR="006F617E">
          <w:rPr>
            <w:rFonts w:ascii="Arial" w:hAnsi="Arial" w:cs="Arial" w:hint="eastAsia"/>
            <w:color w:val="000000" w:themeColor="text1"/>
            <w:sz w:val="24"/>
            <w:szCs w:val="24"/>
            <w:lang w:val="sv-SE" w:eastAsia="zh-CN"/>
          </w:rPr>
          <w:t>S</w:t>
        </w:r>
        <w:r w:rsidR="006F617E">
          <w:rPr>
            <w:rFonts w:ascii="Arial" w:hAnsi="Arial" w:cs="Arial"/>
            <w:color w:val="000000" w:themeColor="text1"/>
            <w:sz w:val="24"/>
            <w:szCs w:val="24"/>
            <w:lang w:val="sv-SE" w:eastAsia="zh-CN"/>
          </w:rPr>
          <w:t>A3</w:t>
        </w:r>
      </w:ins>
      <w:ins w:id="80" w:author="Song Yue1" w:date="2025-08-25T19:47:00Z">
        <w:r>
          <w:rPr>
            <w:rFonts w:ascii="Arial" w:hAnsi="Arial" w:cs="Arial"/>
            <w:color w:val="000000" w:themeColor="text1"/>
            <w:sz w:val="24"/>
            <w:szCs w:val="24"/>
            <w:lang w:val="sv-SE" w:eastAsia="zh-CN"/>
          </w:rPr>
          <w:t>)</w:t>
        </w:r>
      </w:ins>
    </w:p>
    <w:p w14:paraId="1A99C986" w14:textId="73F97EAA" w:rsidR="006F617E" w:rsidRPr="00787943" w:rsidRDefault="00787943" w:rsidP="00787943">
      <w:pPr>
        <w:spacing w:line="270" w:lineRule="atLeast"/>
        <w:textAlignment w:val="baseline"/>
        <w:rPr>
          <w:ins w:id="81" w:author="Song Yue1" w:date="2025-08-25T17:11:00Z"/>
          <w:rFonts w:ascii="Arial" w:hAnsi="Arial" w:cs="Arial"/>
          <w:color w:val="000000" w:themeColor="text1"/>
          <w:sz w:val="24"/>
          <w:szCs w:val="24"/>
          <w:lang w:val="en-US" w:eastAsia="zh-CN"/>
          <w:rPrChange w:id="82" w:author="Song Yue1" w:date="2025-08-25T21:53:00Z">
            <w:rPr>
              <w:ins w:id="83" w:author="Song Yue1" w:date="2025-08-25T17:11:00Z"/>
              <w:rFonts w:ascii="Arial" w:hAnsi="Arial" w:cs="Arial"/>
              <w:color w:val="000000" w:themeColor="text1"/>
              <w:sz w:val="24"/>
              <w:szCs w:val="24"/>
              <w:lang w:val="sv-SE" w:eastAsia="zh-CN"/>
            </w:rPr>
          </w:rPrChange>
        </w:rPr>
      </w:pPr>
      <w:ins w:id="84" w:author="Song Yue1" w:date="2025-08-25T21:53:00Z">
        <w:r w:rsidRPr="00787943">
          <w:rPr>
            <w:rFonts w:ascii="Arial" w:hAnsi="Arial" w:cs="Arial"/>
            <w:color w:val="000000" w:themeColor="text1"/>
            <w:sz w:val="24"/>
            <w:szCs w:val="24"/>
            <w:lang w:val="en-US" w:eastAsia="zh-CN"/>
          </w:rPr>
          <w:t>SA3 is responsible for specifying the architectures and requirements for security and privacy in 3GPP systems.</w:t>
        </w:r>
        <w:r w:rsidR="00DE4DBC">
          <w:rPr>
            <w:rFonts w:ascii="Arial" w:hAnsi="Arial" w:cs="Arial"/>
            <w:color w:val="000000" w:themeColor="text1"/>
            <w:sz w:val="24"/>
            <w:szCs w:val="24"/>
            <w:lang w:val="en-US" w:eastAsia="zh-CN"/>
          </w:rPr>
          <w:t xml:space="preserve"> </w:t>
        </w:r>
        <w:r w:rsidRPr="00787943">
          <w:rPr>
            <w:rFonts w:ascii="Arial" w:hAnsi="Arial" w:cs="Arial"/>
            <w:color w:val="000000" w:themeColor="text1"/>
            <w:sz w:val="24"/>
            <w:szCs w:val="24"/>
            <w:lang w:val="en-US" w:eastAsia="zh-CN"/>
          </w:rPr>
          <w:t>CT4 is responsible for specifying the related impacts to the CT internal services, functions and protocols.</w:t>
        </w:r>
      </w:ins>
    </w:p>
    <w:p w14:paraId="6655F6B0" w14:textId="77777777" w:rsidR="006F617E" w:rsidRPr="006F617E" w:rsidRDefault="006F617E">
      <w:pPr>
        <w:spacing w:line="270" w:lineRule="atLeast"/>
        <w:textAlignment w:val="baseline"/>
        <w:rPr>
          <w:ins w:id="85" w:author="Song Yue1" w:date="2025-08-25T17:11:00Z"/>
          <w:rFonts w:ascii="Arial" w:hAnsi="Arial" w:cs="Arial"/>
          <w:color w:val="000000" w:themeColor="text1"/>
          <w:sz w:val="24"/>
          <w:szCs w:val="24"/>
          <w:lang w:val="sv-SE"/>
          <w:rPrChange w:id="86" w:author="Song Yue1" w:date="2025-08-25T17:11:00Z">
            <w:rPr>
              <w:ins w:id="87" w:author="Song Yue1" w:date="2025-08-25T17:11:00Z"/>
              <w:rFonts w:ascii="Arial" w:hAnsi="Arial" w:cs="Arial"/>
              <w:color w:val="000000" w:themeColor="text1"/>
              <w:sz w:val="24"/>
              <w:szCs w:val="24"/>
              <w:bdr w:val="none" w:sz="0" w:space="0" w:color="auto" w:frame="1"/>
              <w:lang w:val="sv-SE"/>
            </w:rPr>
          </w:rPrChange>
        </w:rPr>
        <w:pPrChange w:id="88" w:author="Song Yue1" w:date="2025-08-25T17:11:00Z">
          <w:pPr>
            <w:numPr>
              <w:numId w:val="10"/>
            </w:numPr>
            <w:tabs>
              <w:tab w:val="num" w:pos="720"/>
            </w:tabs>
            <w:spacing w:line="270" w:lineRule="atLeast"/>
            <w:ind w:left="720" w:hanging="360"/>
            <w:textAlignment w:val="baseline"/>
          </w:pPr>
        </w:pPrChange>
      </w:pPr>
    </w:p>
    <w:p w14:paraId="7ECDCE83" w14:textId="21E9CDC8" w:rsidR="008F66F8" w:rsidRPr="008E2DC0"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8E2DC0">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8E2DC0">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CEEF" w14:textId="77777777" w:rsidR="00E41018" w:rsidRDefault="00E41018">
      <w:r>
        <w:separator/>
      </w:r>
    </w:p>
  </w:endnote>
  <w:endnote w:type="continuationSeparator" w:id="0">
    <w:p w14:paraId="18EF5C64" w14:textId="77777777" w:rsidR="00E41018" w:rsidRDefault="00E4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2C0E" w14:textId="77777777" w:rsidR="00E41018" w:rsidRDefault="00E41018">
      <w:r>
        <w:separator/>
      </w:r>
    </w:p>
  </w:footnote>
  <w:footnote w:type="continuationSeparator" w:id="0">
    <w:p w14:paraId="432CC88E" w14:textId="77777777" w:rsidR="00E41018" w:rsidRDefault="00E41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15906443">
    <w:abstractNumId w:val="8"/>
  </w:num>
  <w:num w:numId="2" w16cid:durableId="1992824984">
    <w:abstractNumId w:val="5"/>
  </w:num>
  <w:num w:numId="3" w16cid:durableId="647127919">
    <w:abstractNumId w:val="4"/>
  </w:num>
  <w:num w:numId="4" w16cid:durableId="1282108810">
    <w:abstractNumId w:val="11"/>
  </w:num>
  <w:num w:numId="5" w16cid:durableId="1200126260">
    <w:abstractNumId w:val="2"/>
  </w:num>
  <w:num w:numId="6" w16cid:durableId="327945319">
    <w:abstractNumId w:val="1"/>
  </w:num>
  <w:num w:numId="7" w16cid:durableId="1516531202">
    <w:abstractNumId w:val="6"/>
  </w:num>
  <w:num w:numId="8" w16cid:durableId="342630673">
    <w:abstractNumId w:val="0"/>
  </w:num>
  <w:num w:numId="9" w16cid:durableId="1548104454">
    <w:abstractNumId w:val="3"/>
  </w:num>
  <w:num w:numId="10" w16cid:durableId="97145488">
    <w:abstractNumId w:val="7"/>
  </w:num>
  <w:num w:numId="11" w16cid:durableId="1883905207">
    <w:abstractNumId w:val="9"/>
  </w:num>
  <w:num w:numId="12" w16cid:durableId="342561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46686"/>
    <w:rsid w:val="000469D9"/>
    <w:rsid w:val="00046FDD"/>
    <w:rsid w:val="00057E1E"/>
    <w:rsid w:val="00072A7C"/>
    <w:rsid w:val="000775E7"/>
    <w:rsid w:val="0007775C"/>
    <w:rsid w:val="00087CDC"/>
    <w:rsid w:val="00090838"/>
    <w:rsid w:val="00096117"/>
    <w:rsid w:val="000967F4"/>
    <w:rsid w:val="000B0D54"/>
    <w:rsid w:val="000D3018"/>
    <w:rsid w:val="000E0429"/>
    <w:rsid w:val="000F6E51"/>
    <w:rsid w:val="00102A24"/>
    <w:rsid w:val="00102A4C"/>
    <w:rsid w:val="00112DD6"/>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5678"/>
    <w:rsid w:val="001B650D"/>
    <w:rsid w:val="001D0B09"/>
    <w:rsid w:val="001F2824"/>
    <w:rsid w:val="001F40B7"/>
    <w:rsid w:val="00202873"/>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77117"/>
    <w:rsid w:val="00285128"/>
    <w:rsid w:val="002919B7"/>
    <w:rsid w:val="0029413F"/>
    <w:rsid w:val="00295D61"/>
    <w:rsid w:val="002B2FE7"/>
    <w:rsid w:val="002B34EA"/>
    <w:rsid w:val="002B5361"/>
    <w:rsid w:val="002C47B8"/>
    <w:rsid w:val="002E397B"/>
    <w:rsid w:val="002E3AE2"/>
    <w:rsid w:val="002F7CCB"/>
    <w:rsid w:val="00305FC3"/>
    <w:rsid w:val="00313F3E"/>
    <w:rsid w:val="00320536"/>
    <w:rsid w:val="00325E33"/>
    <w:rsid w:val="00326C33"/>
    <w:rsid w:val="003275E6"/>
    <w:rsid w:val="003278E3"/>
    <w:rsid w:val="003314B2"/>
    <w:rsid w:val="00341104"/>
    <w:rsid w:val="00352662"/>
    <w:rsid w:val="00354553"/>
    <w:rsid w:val="003602B3"/>
    <w:rsid w:val="00375038"/>
    <w:rsid w:val="00392C87"/>
    <w:rsid w:val="003A67E1"/>
    <w:rsid w:val="003B17BF"/>
    <w:rsid w:val="003D35AD"/>
    <w:rsid w:val="003D4593"/>
    <w:rsid w:val="003E2C8B"/>
    <w:rsid w:val="003E710B"/>
    <w:rsid w:val="003E7812"/>
    <w:rsid w:val="004008D7"/>
    <w:rsid w:val="0040145D"/>
    <w:rsid w:val="00411339"/>
    <w:rsid w:val="004131BD"/>
    <w:rsid w:val="00415CEB"/>
    <w:rsid w:val="00416CEA"/>
    <w:rsid w:val="00421AFD"/>
    <w:rsid w:val="00432048"/>
    <w:rsid w:val="004340F6"/>
    <w:rsid w:val="004518DB"/>
    <w:rsid w:val="0047636A"/>
    <w:rsid w:val="00477EBC"/>
    <w:rsid w:val="00490DF1"/>
    <w:rsid w:val="004A0A73"/>
    <w:rsid w:val="004A661C"/>
    <w:rsid w:val="004A6C05"/>
    <w:rsid w:val="004A7F9B"/>
    <w:rsid w:val="004C1752"/>
    <w:rsid w:val="004C2354"/>
    <w:rsid w:val="004D2FA0"/>
    <w:rsid w:val="004E1010"/>
    <w:rsid w:val="004E4538"/>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C0CC6"/>
    <w:rsid w:val="005C0FFC"/>
    <w:rsid w:val="005C3F71"/>
    <w:rsid w:val="005C6042"/>
    <w:rsid w:val="005D1F7E"/>
    <w:rsid w:val="005D4616"/>
    <w:rsid w:val="005E7235"/>
    <w:rsid w:val="005F4B34"/>
    <w:rsid w:val="00616E18"/>
    <w:rsid w:val="00623AED"/>
    <w:rsid w:val="0062725A"/>
    <w:rsid w:val="00632157"/>
    <w:rsid w:val="00633971"/>
    <w:rsid w:val="0064027B"/>
    <w:rsid w:val="0064121E"/>
    <w:rsid w:val="00660354"/>
    <w:rsid w:val="00665B9B"/>
    <w:rsid w:val="00666D83"/>
    <w:rsid w:val="0067019F"/>
    <w:rsid w:val="0069103F"/>
    <w:rsid w:val="006A03C5"/>
    <w:rsid w:val="006B26BE"/>
    <w:rsid w:val="006B567B"/>
    <w:rsid w:val="006D3D54"/>
    <w:rsid w:val="006D4989"/>
    <w:rsid w:val="006D5B05"/>
    <w:rsid w:val="006D693F"/>
    <w:rsid w:val="006E19F3"/>
    <w:rsid w:val="006E1A49"/>
    <w:rsid w:val="006F1B00"/>
    <w:rsid w:val="006F4B7A"/>
    <w:rsid w:val="006F617E"/>
    <w:rsid w:val="00700A59"/>
    <w:rsid w:val="00707636"/>
    <w:rsid w:val="00710142"/>
    <w:rsid w:val="00712E81"/>
    <w:rsid w:val="007144E8"/>
    <w:rsid w:val="00723919"/>
    <w:rsid w:val="0074596C"/>
    <w:rsid w:val="007524FB"/>
    <w:rsid w:val="00760CE6"/>
    <w:rsid w:val="00762474"/>
    <w:rsid w:val="00771174"/>
    <w:rsid w:val="0077725A"/>
    <w:rsid w:val="007814A8"/>
    <w:rsid w:val="00781A62"/>
    <w:rsid w:val="00783C0E"/>
    <w:rsid w:val="00787383"/>
    <w:rsid w:val="00787943"/>
    <w:rsid w:val="00791B51"/>
    <w:rsid w:val="007945D0"/>
    <w:rsid w:val="007A531C"/>
    <w:rsid w:val="007B5F65"/>
    <w:rsid w:val="007C2AD9"/>
    <w:rsid w:val="007D3C7C"/>
    <w:rsid w:val="007F6574"/>
    <w:rsid w:val="008023F1"/>
    <w:rsid w:val="00850CD4"/>
    <w:rsid w:val="00854A49"/>
    <w:rsid w:val="00860E30"/>
    <w:rsid w:val="00872F33"/>
    <w:rsid w:val="0088287B"/>
    <w:rsid w:val="008839C5"/>
    <w:rsid w:val="008A06BE"/>
    <w:rsid w:val="008A4AFD"/>
    <w:rsid w:val="008A56FD"/>
    <w:rsid w:val="008C0F01"/>
    <w:rsid w:val="008C183F"/>
    <w:rsid w:val="008D3DA6"/>
    <w:rsid w:val="008E233B"/>
    <w:rsid w:val="008E2DC0"/>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0BF5"/>
    <w:rsid w:val="009B110B"/>
    <w:rsid w:val="009B13F0"/>
    <w:rsid w:val="009B196A"/>
    <w:rsid w:val="009D6D9F"/>
    <w:rsid w:val="009E1910"/>
    <w:rsid w:val="009E3FAD"/>
    <w:rsid w:val="009E5DBA"/>
    <w:rsid w:val="009F0FB0"/>
    <w:rsid w:val="009F6047"/>
    <w:rsid w:val="00A0376B"/>
    <w:rsid w:val="00A03D2A"/>
    <w:rsid w:val="00A03DB0"/>
    <w:rsid w:val="00A10ADB"/>
    <w:rsid w:val="00A13B9B"/>
    <w:rsid w:val="00A151A1"/>
    <w:rsid w:val="00A17534"/>
    <w:rsid w:val="00A17F01"/>
    <w:rsid w:val="00A20EBD"/>
    <w:rsid w:val="00A24557"/>
    <w:rsid w:val="00A27A64"/>
    <w:rsid w:val="00A371A7"/>
    <w:rsid w:val="00A37F80"/>
    <w:rsid w:val="00A506AA"/>
    <w:rsid w:val="00A568F5"/>
    <w:rsid w:val="00A56ABB"/>
    <w:rsid w:val="00A61169"/>
    <w:rsid w:val="00A63024"/>
    <w:rsid w:val="00A66C5B"/>
    <w:rsid w:val="00A723B8"/>
    <w:rsid w:val="00A82FCC"/>
    <w:rsid w:val="00A906A4"/>
    <w:rsid w:val="00AA574E"/>
    <w:rsid w:val="00AB5555"/>
    <w:rsid w:val="00AC3B38"/>
    <w:rsid w:val="00AC6BDD"/>
    <w:rsid w:val="00AD324E"/>
    <w:rsid w:val="00AD5B51"/>
    <w:rsid w:val="00AD7B78"/>
    <w:rsid w:val="00AE6EAC"/>
    <w:rsid w:val="00AF4118"/>
    <w:rsid w:val="00B3526C"/>
    <w:rsid w:val="00B46D11"/>
    <w:rsid w:val="00B47534"/>
    <w:rsid w:val="00B82C9F"/>
    <w:rsid w:val="00B84B54"/>
    <w:rsid w:val="00B84BB1"/>
    <w:rsid w:val="00B92C7D"/>
    <w:rsid w:val="00B93BB2"/>
    <w:rsid w:val="00B9697B"/>
    <w:rsid w:val="00BA46C7"/>
    <w:rsid w:val="00BA4DA4"/>
    <w:rsid w:val="00BC2E5F"/>
    <w:rsid w:val="00BC5AF6"/>
    <w:rsid w:val="00BD3359"/>
    <w:rsid w:val="00BD3E51"/>
    <w:rsid w:val="00BE7F0C"/>
    <w:rsid w:val="00BF0A84"/>
    <w:rsid w:val="00C03706"/>
    <w:rsid w:val="00C03F46"/>
    <w:rsid w:val="00C159BC"/>
    <w:rsid w:val="00C15A54"/>
    <w:rsid w:val="00C2155E"/>
    <w:rsid w:val="00C2214E"/>
    <w:rsid w:val="00C2519B"/>
    <w:rsid w:val="00C3007A"/>
    <w:rsid w:val="00C36005"/>
    <w:rsid w:val="00C3782E"/>
    <w:rsid w:val="00C404D1"/>
    <w:rsid w:val="00C42176"/>
    <w:rsid w:val="00C463AE"/>
    <w:rsid w:val="00C52914"/>
    <w:rsid w:val="00C5567D"/>
    <w:rsid w:val="00C55A8B"/>
    <w:rsid w:val="00C63F06"/>
    <w:rsid w:val="00C6590B"/>
    <w:rsid w:val="00C7131F"/>
    <w:rsid w:val="00C766B3"/>
    <w:rsid w:val="00C865F4"/>
    <w:rsid w:val="00CA5DB0"/>
    <w:rsid w:val="00CB0209"/>
    <w:rsid w:val="00CC0E0E"/>
    <w:rsid w:val="00CC3754"/>
    <w:rsid w:val="00CD540F"/>
    <w:rsid w:val="00D145EC"/>
    <w:rsid w:val="00D21BBF"/>
    <w:rsid w:val="00D222B2"/>
    <w:rsid w:val="00D35D10"/>
    <w:rsid w:val="00D43C0B"/>
    <w:rsid w:val="00D44A74"/>
    <w:rsid w:val="00D57CD2"/>
    <w:rsid w:val="00D57E66"/>
    <w:rsid w:val="00D73350"/>
    <w:rsid w:val="00D82231"/>
    <w:rsid w:val="00D8756E"/>
    <w:rsid w:val="00D923C6"/>
    <w:rsid w:val="00D938DD"/>
    <w:rsid w:val="00D974EA"/>
    <w:rsid w:val="00DC0F52"/>
    <w:rsid w:val="00DC4726"/>
    <w:rsid w:val="00DD40D2"/>
    <w:rsid w:val="00DE041E"/>
    <w:rsid w:val="00DE25C2"/>
    <w:rsid w:val="00DE4DBC"/>
    <w:rsid w:val="00DE5BBF"/>
    <w:rsid w:val="00DF157F"/>
    <w:rsid w:val="00E041CD"/>
    <w:rsid w:val="00E047F0"/>
    <w:rsid w:val="00E13771"/>
    <w:rsid w:val="00E1463F"/>
    <w:rsid w:val="00E33DF7"/>
    <w:rsid w:val="00E363A9"/>
    <w:rsid w:val="00E41018"/>
    <w:rsid w:val="00E412AC"/>
    <w:rsid w:val="00E53AE3"/>
    <w:rsid w:val="00E64FB2"/>
    <w:rsid w:val="00E81E2C"/>
    <w:rsid w:val="00E844C9"/>
    <w:rsid w:val="00E9048A"/>
    <w:rsid w:val="00EB5D2F"/>
    <w:rsid w:val="00EC10EC"/>
    <w:rsid w:val="00EE0176"/>
    <w:rsid w:val="00EF0942"/>
    <w:rsid w:val="00EF291F"/>
    <w:rsid w:val="00F0218C"/>
    <w:rsid w:val="00F027CB"/>
    <w:rsid w:val="00F0393B"/>
    <w:rsid w:val="00F2042F"/>
    <w:rsid w:val="00F313DD"/>
    <w:rsid w:val="00F378BE"/>
    <w:rsid w:val="00F67CD9"/>
    <w:rsid w:val="00F763A4"/>
    <w:rsid w:val="00F77BE7"/>
    <w:rsid w:val="00F83FDB"/>
    <w:rsid w:val="00F941B8"/>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 w:type="paragraph" w:styleId="Revision">
    <w:name w:val="Revision"/>
    <w:hidden/>
    <w:uiPriority w:val="99"/>
    <w:semiHidden/>
    <w:rsid w:val="00D35D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24263191">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2.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4.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customXml/itemProps5.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C24D69-50FF-4047-BED6-0FDFF8349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MCC_KK</cp:lastModifiedBy>
  <cp:revision>2</cp:revision>
  <cp:lastPrinted>2001-04-23T09:30:00Z</cp:lastPrinted>
  <dcterms:created xsi:type="dcterms:W3CDTF">2025-09-07T07:37:00Z</dcterms:created>
  <dcterms:modified xsi:type="dcterms:W3CDTF">2025-09-07T07:37:00Z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